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327EFCED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" w:author="QCOM-r01" w:date="2021-04-11T23:47:00Z"/>
          <w:rFonts w:ascii="Arial" w:hAnsi="Arial" w:cs="Arial"/>
          <w:lang w:eastAsia="ko-KR"/>
        </w:rPr>
      </w:pPr>
    </w:p>
    <w:p w14:paraId="5F869822" w14:textId="6ED1585D" w:rsidR="00163812" w:rsidRDefault="00163812" w:rsidP="00663987">
      <w:pPr>
        <w:rPr>
          <w:ins w:id="2" w:author="QCOM-r01" w:date="2021-04-11T23:47:00Z"/>
          <w:rFonts w:ascii="Arial" w:hAnsi="Arial" w:cs="Arial"/>
          <w:lang w:eastAsia="ko-KR"/>
        </w:rPr>
      </w:pPr>
      <w:ins w:id="3" w:author="QCOM-r01" w:date="2021-04-11T23:47:00Z">
        <w:r w:rsidRPr="00163812">
          <w:rPr>
            <w:rFonts w:ascii="Arial" w:hAnsi="Arial" w:cs="Arial"/>
            <w:lang w:eastAsia="ko-KR"/>
          </w:rPr>
          <w:t>SA2 believes that mobility measurements requested by RAN and reported by the UE after AS security has been enabled, and/or A-GNSS based measurements provided by the UE after AS security has been enabled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UE. SA2 further notes that while accurate CGI determination for an initial registration procedure can be useful, it is not essential as long as a more accurate CGI can be provided soon after a UE has entered CONNECTED state.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4" w:author="QCOM-r01" w:date="2021-04-11T23:49:00Z"/>
          <w:rFonts w:ascii="Arial" w:hAnsi="Arial" w:cs="Arial"/>
          <w:color w:val="000000" w:themeColor="text1"/>
          <w:lang w:val="en-US"/>
        </w:rPr>
      </w:pPr>
      <w:commentRangeStart w:id="5"/>
      <w:del w:id="6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lastRenderedPageBreak/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5"/>
      <w:r w:rsidR="00163812">
        <w:rPr>
          <w:rStyle w:val="CommentReference"/>
          <w:rFonts w:ascii="Arial" w:hAnsi="Arial"/>
        </w:rPr>
        <w:commentReference w:id="5"/>
      </w:r>
      <w:del w:id="7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29BABE74" w:rsidR="00ED2959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73E204FE" w14:textId="77777777" w:rsidR="001167A9" w:rsidRDefault="001167A9" w:rsidP="00CE0661">
      <w:pPr>
        <w:pStyle w:val="B1"/>
        <w:ind w:left="0" w:firstLine="0"/>
        <w:rPr>
          <w:rFonts w:cs="Arial"/>
          <w:b/>
          <w:color w:val="00B0F0"/>
        </w:rPr>
      </w:pPr>
    </w:p>
    <w:p w14:paraId="617B8E71" w14:textId="4C159AD7" w:rsidR="0031044A" w:rsidRPr="00E45125" w:rsidRDefault="00ED2959" w:rsidP="00CE0661">
      <w:pPr>
        <w:pStyle w:val="B1"/>
        <w:ind w:left="0" w:firstLine="0"/>
        <w:rPr>
          <w:rFonts w:cs="Arial"/>
          <w:b/>
          <w:color w:val="000000" w:themeColor="text1"/>
        </w:rPr>
      </w:pPr>
      <w:r w:rsidRPr="00E45125">
        <w:rPr>
          <w:rFonts w:cs="Arial"/>
          <w:b/>
          <w:color w:val="000000" w:themeColor="text1"/>
        </w:rPr>
        <w:t>Comment from SA2:</w:t>
      </w:r>
    </w:p>
    <w:p w14:paraId="4F97FD82" w14:textId="77777777" w:rsidR="00ED2959" w:rsidRDefault="00ED2959" w:rsidP="00CE0661">
      <w:pPr>
        <w:pStyle w:val="B1"/>
        <w:ind w:left="0" w:firstLine="0"/>
        <w:rPr>
          <w:rFonts w:cs="Arial"/>
        </w:rPr>
      </w:pPr>
    </w:p>
    <w:p w14:paraId="7F25945E" w14:textId="2C11D602" w:rsidR="00DF692B" w:rsidRDefault="00DF692B" w:rsidP="00DF692B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</w:rPr>
        <w:t xml:space="preserve">SA2 confirms </w:t>
      </w:r>
      <w:r>
        <w:rPr>
          <w:rFonts w:cs="Arial"/>
          <w:lang w:eastAsia="ko-KR"/>
        </w:rPr>
        <w:t xml:space="preserve">that </w:t>
      </w:r>
      <w:r w:rsidR="00034A45">
        <w:rPr>
          <w:rFonts w:cs="Arial"/>
          <w:lang w:eastAsia="ko-KR"/>
        </w:rPr>
        <w:t xml:space="preserve">a </w:t>
      </w:r>
      <w:r>
        <w:rPr>
          <w:rFonts w:cs="Arial"/>
          <w:lang w:eastAsia="ko-KR"/>
        </w:rPr>
        <w:t xml:space="preserve">reliable </w:t>
      </w:r>
      <w:r w:rsidR="00034A45">
        <w:rPr>
          <w:rFonts w:cs="Arial"/>
          <w:lang w:eastAsia="ko-KR"/>
        </w:rPr>
        <w:t xml:space="preserve">UE </w:t>
      </w:r>
      <w:r>
        <w:rPr>
          <w:rFonts w:cs="Arial"/>
          <w:lang w:eastAsia="ko-KR"/>
        </w:rPr>
        <w:t xml:space="preserve">location is assumed mandatory for </w:t>
      </w:r>
      <w:r w:rsidR="00034A45">
        <w:rPr>
          <w:rFonts w:cs="Arial"/>
          <w:lang w:eastAsia="ko-KR"/>
        </w:rPr>
        <w:t xml:space="preserve">a </w:t>
      </w:r>
      <w:r>
        <w:rPr>
          <w:rFonts w:cs="Arial"/>
          <w:lang w:eastAsia="ko-KR"/>
        </w:rPr>
        <w:t xml:space="preserve">CN </w:t>
      </w:r>
      <w:r w:rsidR="00034A45">
        <w:rPr>
          <w:rFonts w:cs="Arial"/>
          <w:lang w:eastAsia="ko-KR"/>
        </w:rPr>
        <w:t>supporting</w:t>
      </w:r>
      <w:r>
        <w:rPr>
          <w:rFonts w:cs="Arial"/>
          <w:lang w:eastAsia="ko-KR"/>
        </w:rPr>
        <w:t xml:space="preserve"> NTN. SA2 expects that SA3 or SA3-LI can provide a more informed response to this question. </w:t>
      </w:r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8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9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6A5C5C">
      <w:pPr>
        <w:tabs>
          <w:tab w:val="left" w:pos="2970"/>
          <w:tab w:val="left" w:pos="5103"/>
        </w:tabs>
        <w:spacing w:after="120"/>
        <w:rPr>
          <w:ins w:id="10" w:author="QCOM-r01" w:date="2021-04-11T23:57:00Z"/>
          <w:rFonts w:ascii="Arial" w:hAnsi="Arial" w:cs="Arial"/>
          <w:bCs/>
        </w:rPr>
        <w:pPrChange w:id="11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2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3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4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5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6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7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8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9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20" w:author="QCOM-r01" w:date="2021-04-11T23:59:00Z">
        <w:r w:rsidRPr="006A5C5C">
          <w:rPr>
            <w:rFonts w:ascii="Arial" w:hAnsi="Arial" w:cs="Arial"/>
            <w:bCs/>
            <w:vertAlign w:val="superscript"/>
            <w:rPrChange w:id="21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22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23" w:author="QCOM-r01" w:date="2021-04-11T23:59:00Z">
        <w:r w:rsidRPr="006A5C5C">
          <w:rPr>
            <w:rFonts w:ascii="Arial" w:hAnsi="Arial" w:cs="Arial"/>
            <w:bCs/>
            <w:vertAlign w:val="superscript"/>
            <w:rPrChange w:id="24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25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26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</w:t>
      </w:r>
      <w:r w:rsidR="00C6771F">
        <w:rPr>
          <w:noProof/>
        </w:rPr>
        <w:t>n S2-2008307 was comment</w:t>
      </w:r>
      <w:r w:rsidR="00C6771F">
        <w:rPr>
          <w:noProof/>
        </w:rPr>
        <w:t>ing on cells used for LE</w:t>
      </w:r>
      <w:r w:rsidR="00C6771F">
        <w:rPr>
          <w:noProof/>
        </w:rPr>
        <w:t>O satell</w:t>
      </w:r>
      <w:r w:rsidR="00C6771F">
        <w:rPr>
          <w:noProof/>
        </w:rPr>
        <w:t>i</w:t>
      </w:r>
      <w:r w:rsidR="00C6771F">
        <w:rPr>
          <w:noProof/>
        </w:rPr>
        <w:t>te access whi</w:t>
      </w:r>
      <w:r w:rsidR="00C6771F">
        <w:rPr>
          <w:noProof/>
        </w:rPr>
        <w:t xml:space="preserve">ch can have large </w:t>
      </w:r>
      <w:r w:rsidR="00C6771F">
        <w:rPr>
          <w:noProof/>
        </w:rPr>
        <w:t xml:space="preserve">size (e.g. </w:t>
      </w:r>
      <w:r w:rsidR="00C6771F">
        <w:rPr>
          <w:noProof/>
        </w:rPr>
        <w:t>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>"</w:t>
      </w:r>
      <w:r w:rsidR="00C6771F">
        <w:rPr>
          <w:noProof/>
        </w:rPr>
        <w:t xml:space="preserve"> </w:t>
      </w:r>
      <w:r w:rsidR="00C6771F">
        <w:rPr>
          <w:noProof/>
        </w:rPr>
        <w:t>a</w:t>
      </w:r>
      <w:r w:rsidR="00C6771F">
        <w:rPr>
          <w:noProof/>
        </w:rPr>
        <w:t xml:space="preserve">s quoted </w:t>
      </w:r>
      <w:r w:rsidR="00C6771F">
        <w:rPr>
          <w:noProof/>
        </w:rPr>
        <w:t xml:space="preserve">in </w:t>
      </w:r>
      <w:r w:rsidR="00C6771F">
        <w:rPr>
          <w:noProof/>
        </w:rPr>
        <w:t>the LS). T</w:t>
      </w:r>
      <w:r w:rsidR="00C6771F">
        <w:rPr>
          <w:noProof/>
        </w:rPr>
        <w:t>his comment i</w:t>
      </w:r>
      <w:r w:rsidR="00C6771F">
        <w:rPr>
          <w:noProof/>
        </w:rPr>
        <w:t>s not applic</w:t>
      </w:r>
      <w:r w:rsidR="00C6771F">
        <w:rPr>
          <w:noProof/>
        </w:rPr>
        <w:t>abl</w:t>
      </w:r>
      <w:r w:rsidR="00C6771F">
        <w:rPr>
          <w:noProof/>
        </w:rPr>
        <w:t>e</w:t>
      </w:r>
      <w:r w:rsidR="00C6771F">
        <w:rPr>
          <w:noProof/>
        </w:rPr>
        <w:t xml:space="preserve"> for a </w:t>
      </w:r>
      <w:r w:rsidR="00C6771F">
        <w:rPr>
          <w:noProof/>
        </w:rPr>
        <w:t>CG</w:t>
      </w:r>
      <w:r w:rsidR="00C6771F">
        <w:rPr>
          <w:noProof/>
        </w:rPr>
        <w:t>I indicatin</w:t>
      </w:r>
      <w:r w:rsidR="00C6771F">
        <w:rPr>
          <w:noProof/>
        </w:rPr>
        <w:t>g a fixed geograph</w:t>
      </w:r>
      <w:r w:rsidR="00C6771F">
        <w:rPr>
          <w:noProof/>
        </w:rPr>
        <w:t xml:space="preserve">ic </w:t>
      </w:r>
      <w:r w:rsidR="00C6771F">
        <w:rPr>
          <w:noProof/>
        </w:rPr>
        <w:t>area</w:t>
      </w:r>
      <w:r w:rsidR="00C6771F">
        <w:rPr>
          <w:noProof/>
        </w:rPr>
        <w:t xml:space="preserve"> compar</w:t>
      </w:r>
      <w:r w:rsidR="00C6771F">
        <w:rPr>
          <w:noProof/>
        </w:rPr>
        <w:t>able in size to a cell for TN.</w:t>
      </w:r>
      <w:r w:rsidR="00C6771F">
        <w:rPr>
          <w:noProof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929FA" w14:textId="77777777" w:rsidR="00C6771F" w:rsidRDefault="00C6771F">
      <w:r>
        <w:separator/>
      </w:r>
    </w:p>
  </w:endnote>
  <w:endnote w:type="continuationSeparator" w:id="0">
    <w:p w14:paraId="6F030ACB" w14:textId="77777777" w:rsidR="00C6771F" w:rsidRDefault="00C6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24B64" w14:textId="77777777" w:rsidR="00C6771F" w:rsidRDefault="00C6771F">
      <w:r>
        <w:separator/>
      </w:r>
    </w:p>
  </w:footnote>
  <w:footnote w:type="continuationSeparator" w:id="0">
    <w:p w14:paraId="359BF0B6" w14:textId="77777777" w:rsidR="00C6771F" w:rsidRDefault="00C67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68DA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B40E3"/>
    <w:rsid w:val="007C4A0B"/>
    <w:rsid w:val="007E4420"/>
    <w:rsid w:val="007F315F"/>
    <w:rsid w:val="00813E41"/>
    <w:rsid w:val="00827CC3"/>
    <w:rsid w:val="00842264"/>
    <w:rsid w:val="00860714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QCOM-r01</cp:lastModifiedBy>
  <cp:revision>6</cp:revision>
  <cp:lastPrinted>2002-04-23T07:10:00Z</cp:lastPrinted>
  <dcterms:created xsi:type="dcterms:W3CDTF">2021-04-02T10:13:00Z</dcterms:created>
  <dcterms:modified xsi:type="dcterms:W3CDTF">2021-04-12T07:01:00Z</dcterms:modified>
</cp:coreProperties>
</file>